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E9875" w14:textId="4C349C5F" w:rsidR="00351814" w:rsidRPr="00B50BCE" w:rsidRDefault="00351814" w:rsidP="00351814">
      <w:pPr>
        <w:tabs>
          <w:tab w:val="right" w:pos="9639"/>
        </w:tabs>
        <w:spacing w:after="0"/>
        <w:jc w:val="both"/>
        <w:rPr>
          <w:rFonts w:ascii="Arial" w:eastAsiaTheme="minorEastAsia" w:hAnsi="Arial" w:hint="eastAsia"/>
          <w:b/>
          <w:i/>
          <w:noProof/>
          <w:sz w:val="24"/>
          <w:szCs w:val="28"/>
          <w:lang w:eastAsia="zh-CN"/>
        </w:rPr>
      </w:pPr>
      <w:bookmarkStart w:id="0" w:name="_Hlk527628066"/>
      <w:r w:rsidRPr="00011EA0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</w:t>
      </w:r>
      <w:r w:rsidR="00CB0FD9">
        <w:rPr>
          <w:rFonts w:ascii="Arial" w:eastAsiaTheme="minorEastAsia" w:hAnsi="Arial" w:hint="eastAsia"/>
          <w:b/>
          <w:noProof/>
          <w:sz w:val="24"/>
          <w:szCs w:val="28"/>
          <w:lang w:eastAsia="zh-CN"/>
        </w:rPr>
        <w:t>30</w:t>
      </w:r>
      <w:r w:rsidRPr="00011EA0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586CFE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586CFE">
        <w:rPr>
          <w:rFonts w:ascii="Arial" w:eastAsia="Yu Mincho" w:hAnsi="Arial"/>
          <w:b/>
          <w:noProof/>
          <w:sz w:val="28"/>
          <w:szCs w:val="28"/>
          <w:lang w:eastAsia="zh-CN"/>
        </w:rPr>
        <w:t>25</w:t>
      </w:r>
      <w:r w:rsidR="0049032D">
        <w:rPr>
          <w:rFonts w:ascii="Arial" w:eastAsiaTheme="minorEastAsia" w:hAnsi="Arial" w:hint="eastAsia"/>
          <w:b/>
          <w:noProof/>
          <w:sz w:val="28"/>
          <w:szCs w:val="28"/>
          <w:lang w:eastAsia="zh-CN"/>
        </w:rPr>
        <w:t>8570</w:t>
      </w:r>
    </w:p>
    <w:p w14:paraId="504B7481" w14:textId="77777777" w:rsidR="00351814" w:rsidRPr="00011EA0" w:rsidRDefault="00351814" w:rsidP="00351814">
      <w:pPr>
        <w:spacing w:after="120"/>
        <w:jc w:val="both"/>
        <w:rPr>
          <w:rFonts w:ascii="Arial" w:hAnsi="Arial"/>
          <w:b/>
          <w:bCs/>
          <w:noProof/>
          <w:sz w:val="24"/>
          <w:szCs w:val="24"/>
          <w:lang w:val="en-US" w:eastAsia="zh-CN"/>
        </w:rPr>
      </w:pPr>
      <w:r>
        <w:rPr>
          <w:rFonts w:ascii="Arial" w:hAnsi="Arial"/>
          <w:b/>
          <w:bCs/>
          <w:noProof/>
          <w:sz w:val="24"/>
          <w:szCs w:val="24"/>
          <w:lang w:val="en-US" w:eastAsia="zh-CN"/>
        </w:rPr>
        <w:t>Prague, Czech Republic</w:t>
      </w:r>
      <w:r w:rsidRPr="00011EA0">
        <w:rPr>
          <w:rFonts w:ascii="Arial" w:hAnsi="Arial"/>
          <w:b/>
          <w:bCs/>
          <w:noProof/>
          <w:sz w:val="24"/>
          <w:szCs w:val="24"/>
          <w:lang w:val="en-US" w:eastAsia="zh-CN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  <w:lang w:val="en-US" w:eastAsia="zh-CN"/>
        </w:rPr>
        <w:t>October 13</w:t>
      </w:r>
      <w:r w:rsidRPr="00D057B5">
        <w:rPr>
          <w:rFonts w:ascii="Arial" w:hAnsi="Arial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/>
          <w:b/>
          <w:bCs/>
          <w:noProof/>
          <w:sz w:val="24"/>
          <w:szCs w:val="24"/>
          <w:lang w:val="en-US" w:eastAsia="zh-CN"/>
        </w:rPr>
        <w:t xml:space="preserve"> – 17</w:t>
      </w:r>
      <w:r w:rsidRPr="00D057B5">
        <w:rPr>
          <w:rFonts w:ascii="Arial" w:hAnsi="Arial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 w:rsidRPr="00011EA0">
        <w:rPr>
          <w:rFonts w:ascii="Arial" w:hAnsi="Arial"/>
          <w:b/>
          <w:bCs/>
          <w:noProof/>
          <w:sz w:val="24"/>
          <w:szCs w:val="24"/>
          <w:lang w:val="en-US" w:eastAsia="zh-CN"/>
        </w:rPr>
        <w:t xml:space="preserve"> 202</w:t>
      </w:r>
      <w:bookmarkEnd w:id="0"/>
      <w:r w:rsidRPr="00011EA0">
        <w:rPr>
          <w:rFonts w:ascii="Arial" w:hAnsi="Arial"/>
          <w:b/>
          <w:bCs/>
          <w:noProof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1814" w14:paraId="08E4D130" w14:textId="77777777" w:rsidTr="00E80F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154F2" w14:textId="77777777" w:rsidR="00351814" w:rsidRDefault="00351814" w:rsidP="00E80F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51814" w14:paraId="3CDDDF33" w14:textId="77777777" w:rsidTr="00E80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C8EC" w14:textId="77777777" w:rsidR="00351814" w:rsidRDefault="00351814" w:rsidP="00E80F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1814" w14:paraId="74658CD6" w14:textId="77777777" w:rsidTr="00E80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87CB9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C2DC124" w14:textId="77777777" w:rsidTr="00E80F76">
        <w:tc>
          <w:tcPr>
            <w:tcW w:w="142" w:type="dxa"/>
            <w:tcBorders>
              <w:left w:val="single" w:sz="4" w:space="0" w:color="auto"/>
            </w:tcBorders>
          </w:tcPr>
          <w:p w14:paraId="76D8E074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27C5F0" w14:textId="31B59EFD" w:rsidR="00351814" w:rsidRPr="00410371" w:rsidRDefault="00351814" w:rsidP="00E80F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05E17583" w14:textId="77777777" w:rsidR="00351814" w:rsidRDefault="00351814" w:rsidP="00E80F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5D6AA" w14:textId="2B903A13" w:rsidR="00351814" w:rsidRPr="00410371" w:rsidRDefault="00351814" w:rsidP="00E80F7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 w:rsidRPr="00FA4604">
              <w:rPr>
                <w:highlight w:val="yellow"/>
              </w:rP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E91AD1" w14:textId="77777777" w:rsidR="00351814" w:rsidRDefault="00351814" w:rsidP="00E80F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B67C58" w14:textId="77777777" w:rsidR="00351814" w:rsidRPr="00410371" w:rsidRDefault="00351814" w:rsidP="00E80F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6CD338E" w14:textId="77777777" w:rsidR="00351814" w:rsidRDefault="00351814" w:rsidP="00E80F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FA487" w14:textId="77777777" w:rsidR="00351814" w:rsidRPr="00410371" w:rsidRDefault="00351814" w:rsidP="00E80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97B5FF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2D84EB80" w14:textId="77777777" w:rsidTr="00E80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7632F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684D02DB" w14:textId="77777777" w:rsidTr="00E80F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B56C7" w14:textId="77777777" w:rsidR="00351814" w:rsidRPr="00F25D98" w:rsidRDefault="00351814" w:rsidP="00E80F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f6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f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1814" w14:paraId="0335FB7E" w14:textId="77777777" w:rsidTr="00E80F76">
        <w:tc>
          <w:tcPr>
            <w:tcW w:w="9641" w:type="dxa"/>
            <w:gridSpan w:val="9"/>
          </w:tcPr>
          <w:p w14:paraId="6D738158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FDC140" w14:textId="77777777" w:rsidR="00351814" w:rsidRDefault="00351814" w:rsidP="003518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1814" w14:paraId="0677F4EF" w14:textId="77777777" w:rsidTr="00E80F76">
        <w:tc>
          <w:tcPr>
            <w:tcW w:w="2835" w:type="dxa"/>
          </w:tcPr>
          <w:p w14:paraId="49EBA219" w14:textId="77777777" w:rsidR="00351814" w:rsidRDefault="00351814" w:rsidP="00E80F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B66E7F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BA0109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69CB3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63E1F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39DC7E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CC8E37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788F8C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7D736" w14:textId="18D0215C" w:rsidR="00351814" w:rsidRDefault="00351814" w:rsidP="00E80F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FC1EC9" w14:textId="77777777" w:rsidR="00351814" w:rsidRDefault="00351814" w:rsidP="003518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1814" w14:paraId="75158237" w14:textId="77777777" w:rsidTr="00E80F76">
        <w:tc>
          <w:tcPr>
            <w:tcW w:w="9640" w:type="dxa"/>
            <w:gridSpan w:val="11"/>
          </w:tcPr>
          <w:p w14:paraId="5D35D411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15037F0C" w14:textId="77777777" w:rsidTr="00E80F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31635A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D58C6" w14:textId="7D1CA8D4" w:rsidR="00351814" w:rsidRPr="00B854F3" w:rsidRDefault="00351814" w:rsidP="00E80F7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 xml:space="preserve">Correction of </w:t>
            </w:r>
            <w:r w:rsidR="00B854F3">
              <w:rPr>
                <w:rFonts w:eastAsiaTheme="minorEastAsia" w:hint="eastAsia"/>
                <w:lang w:eastAsia="zh-CN"/>
              </w:rPr>
              <w:t>BH-gNB</w:t>
            </w:r>
            <w:r w:rsidR="00104112">
              <w:rPr>
                <w:rFonts w:eastAsiaTheme="minorEastAsia" w:hint="eastAsia"/>
                <w:lang w:eastAsia="zh-CN"/>
              </w:rPr>
              <w:t xml:space="preserve"> </w:t>
            </w:r>
            <w:r w:rsidR="00B854F3">
              <w:rPr>
                <w:rFonts w:eastAsiaTheme="minorEastAsia" w:hint="eastAsia"/>
                <w:lang w:eastAsia="zh-CN"/>
              </w:rPr>
              <w:t>for WAB</w:t>
            </w:r>
          </w:p>
        </w:tc>
      </w:tr>
      <w:tr w:rsidR="00351814" w14:paraId="16F0EBE6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422D9E0A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14C5B0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7D5A8CFF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33968CE1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761AA" w14:textId="478C6152" w:rsidR="00351814" w:rsidRPr="000A4904" w:rsidRDefault="000A4904" w:rsidP="00E80F7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China Telecom</w:t>
            </w:r>
            <w:r w:rsidR="00315E07">
              <w:rPr>
                <w:rFonts w:eastAsiaTheme="minorEastAsia" w:hint="eastAsia"/>
                <w:noProof/>
                <w:lang w:eastAsia="zh-CN"/>
              </w:rPr>
              <w:t xml:space="preserve">,CATT, </w:t>
            </w:r>
            <w:r w:rsidR="00315E07" w:rsidRPr="00315E07">
              <w:rPr>
                <w:rFonts w:eastAsiaTheme="minorEastAsia" w:hint="eastAsia"/>
                <w:noProof/>
                <w:lang w:eastAsia="zh-CN"/>
              </w:rPr>
              <w:t>Nokia, Nokia Shanghai Bell</w:t>
            </w:r>
            <w:r w:rsidR="00315E07">
              <w:rPr>
                <w:rFonts w:eastAsiaTheme="minorEastAsia" w:hint="eastAsia"/>
                <w:noProof/>
                <w:lang w:eastAsia="zh-CN"/>
              </w:rPr>
              <w:t>, ZTE</w:t>
            </w:r>
          </w:p>
        </w:tc>
      </w:tr>
      <w:tr w:rsidR="00351814" w14:paraId="45BB4C99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15E01577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42F66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351814" w14:paraId="04021E84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3D765CAE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E438D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5F549049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60595A76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04228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26D897" w14:textId="77777777" w:rsidR="00351814" w:rsidRDefault="00351814" w:rsidP="00E80F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FED73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53165" w14:textId="711AAAAB" w:rsidR="00351814" w:rsidRPr="007C424E" w:rsidRDefault="007C424E" w:rsidP="00E80F7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2025-10-27</w:t>
            </w:r>
          </w:p>
        </w:tc>
      </w:tr>
      <w:tr w:rsidR="00351814" w14:paraId="1935475F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4A301AE2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843A93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7F784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6F3BD3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56E252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54A50EB" w14:textId="77777777" w:rsidTr="00E80F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FCA59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029313" w14:textId="39FB419F" w:rsidR="00351814" w:rsidRDefault="00663106" w:rsidP="00E80F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D0F21A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E4C41C" w14:textId="77777777" w:rsidR="00351814" w:rsidRDefault="00351814" w:rsidP="00E80F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4438F7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351814" w14:paraId="43FD14CE" w14:textId="77777777" w:rsidTr="00E80F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0F2481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ss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F8609A" w14:textId="77777777" w:rsidR="00351814" w:rsidRDefault="00351814" w:rsidP="00E80F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9EB19D" w14:textId="77777777" w:rsidR="00351814" w:rsidRDefault="00351814" w:rsidP="00E80F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109A53" w14:textId="77777777" w:rsidR="00351814" w:rsidRPr="007C2097" w:rsidRDefault="00351814" w:rsidP="00E80F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51814" w14:paraId="1E6FFD84" w14:textId="77777777" w:rsidTr="00E80F76">
        <w:tc>
          <w:tcPr>
            <w:tcW w:w="1843" w:type="dxa"/>
          </w:tcPr>
          <w:p w14:paraId="5F13F495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9AD87D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:rsidRPr="000014A8" w14:paraId="2FDDB345" w14:textId="77777777" w:rsidTr="00E80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D7D14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45716" w14:textId="36DB7DC5" w:rsidR="00C80500" w:rsidRPr="00125358" w:rsidRDefault="00333D67" w:rsidP="00333D6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val="en-US" w:eastAsia="zh-CN"/>
              </w:rPr>
              <w:t>Per TS38.401, the WAB-MT</w:t>
            </w:r>
            <w:r w:rsidRPr="00287AEB">
              <w:rPr>
                <w:lang w:eastAsia="ja-JP"/>
              </w:rPr>
              <w:t xml:space="preserve"> terminates the Uu interface to the BH-</w:t>
            </w:r>
            <w:r>
              <w:rPr>
                <w:lang w:eastAsia="ja-JP"/>
              </w:rPr>
              <w:t>gNB</w:t>
            </w:r>
            <w:r w:rsidRPr="00287AEB">
              <w:rPr>
                <w:lang w:eastAsia="ja-JP"/>
              </w:rPr>
              <w:t xml:space="preserve"> using the procedures and behaviours specified for UEs.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E522EE">
              <w:rPr>
                <w:rFonts w:eastAsiaTheme="minorEastAsia" w:hint="eastAsia"/>
                <w:lang w:eastAsia="zh-CN"/>
              </w:rPr>
              <w:t xml:space="preserve">However, current </w:t>
            </w:r>
            <w:r w:rsidR="00E522EE">
              <w:rPr>
                <w:rFonts w:eastAsiaTheme="minorEastAsia"/>
                <w:lang w:eastAsia="zh-CN"/>
              </w:rPr>
              <w:t>definition</w:t>
            </w:r>
            <w:r w:rsidR="00E522EE">
              <w:rPr>
                <w:rFonts w:eastAsiaTheme="minorEastAsia" w:hint="eastAsia"/>
                <w:lang w:eastAsia="zh-CN"/>
              </w:rPr>
              <w:t xml:space="preserve"> of WAB-MT is not correct as t</w:t>
            </w:r>
            <w:r w:rsidR="00895E32">
              <w:rPr>
                <w:rFonts w:eastAsiaTheme="minorEastAsia" w:hint="eastAsia"/>
                <w:lang w:eastAsia="zh-CN"/>
              </w:rPr>
              <w:t xml:space="preserve">he WAB-gNB is not expected to act as BH-gNB. </w:t>
            </w:r>
            <w:r>
              <w:rPr>
                <w:rFonts w:eastAsiaTheme="minorEastAsia" w:hint="eastAsia"/>
                <w:lang w:eastAsia="zh-CN"/>
              </w:rPr>
              <w:t xml:space="preserve">To align with the </w:t>
            </w:r>
            <w:r>
              <w:rPr>
                <w:rFonts w:eastAsiaTheme="minorEastAsia"/>
                <w:lang w:eastAsia="zh-CN"/>
              </w:rPr>
              <w:t>definition</w:t>
            </w:r>
            <w:r>
              <w:rPr>
                <w:rFonts w:eastAsiaTheme="minorEastAsia" w:hint="eastAsia"/>
                <w:lang w:eastAsia="zh-CN"/>
              </w:rPr>
              <w:t xml:space="preserve"> in TS38.401, </w:t>
            </w:r>
            <w:r w:rsidR="00895E32">
              <w:rPr>
                <w:rFonts w:eastAsiaTheme="minorEastAsia" w:hint="eastAsia"/>
                <w:lang w:eastAsia="zh-CN"/>
              </w:rPr>
              <w:t>the description</w:t>
            </w:r>
            <w:r w:rsidR="001A1683">
              <w:rPr>
                <w:rFonts w:eastAsiaTheme="minorEastAsia" w:hint="eastAsia"/>
                <w:lang w:eastAsia="zh-CN"/>
              </w:rPr>
              <w:t xml:space="preserve"> in TS38.300</w:t>
            </w:r>
            <w:r>
              <w:rPr>
                <w:rFonts w:eastAsiaTheme="minorEastAsia" w:hint="eastAsia"/>
                <w:lang w:eastAsia="zh-CN"/>
              </w:rPr>
              <w:t xml:space="preserve"> need</w:t>
            </w:r>
            <w:r w:rsidR="00B46B53"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 xml:space="preserve"> to use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BH-gNB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instead of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gNB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in </w:t>
            </w:r>
            <w:r>
              <w:t>clause 4.11</w:t>
            </w:r>
            <w:r w:rsidR="00125358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351814" w14:paraId="1AC2B310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33475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056E7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2B0D76CC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29CE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4E99E" w14:textId="25E6CDA6" w:rsidR="00A81EBD" w:rsidRDefault="00A81EBD" w:rsidP="00C5243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 xml:space="preserve">dd new </w:t>
            </w:r>
            <w:r w:rsidR="0002231E">
              <w:rPr>
                <w:rFonts w:eastAsiaTheme="minorEastAsia"/>
                <w:lang w:eastAsia="zh-CN"/>
              </w:rPr>
              <w:t>term” BH</w:t>
            </w:r>
            <w:r>
              <w:rPr>
                <w:rFonts w:eastAsiaTheme="minorEastAsia" w:hint="eastAsia"/>
                <w:lang w:eastAsia="zh-CN"/>
              </w:rPr>
              <w:t>-gNB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in clause3.2</w:t>
            </w:r>
          </w:p>
          <w:p w14:paraId="6A251116" w14:textId="700A6801" w:rsidR="00351814" w:rsidRPr="00C52436" w:rsidRDefault="00A375E5" w:rsidP="00C5243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To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5D3D9C">
              <w:rPr>
                <w:rFonts w:eastAsiaTheme="minorEastAsia" w:hint="eastAsia"/>
                <w:lang w:eastAsia="zh-CN"/>
              </w:rPr>
              <w:t xml:space="preserve">use </w:t>
            </w:r>
            <w:r w:rsidR="005D3D9C">
              <w:rPr>
                <w:rFonts w:eastAsiaTheme="minorEastAsia"/>
                <w:lang w:eastAsia="zh-CN"/>
              </w:rPr>
              <w:t>“</w:t>
            </w:r>
            <w:r w:rsidR="005D3D9C">
              <w:rPr>
                <w:rFonts w:eastAsiaTheme="minorEastAsia" w:hint="eastAsia"/>
                <w:lang w:eastAsia="zh-CN"/>
              </w:rPr>
              <w:t>BH-gNB</w:t>
            </w:r>
            <w:r w:rsidR="005D3D9C">
              <w:rPr>
                <w:rFonts w:eastAsiaTheme="minorEastAsia"/>
                <w:lang w:eastAsia="zh-CN"/>
              </w:rPr>
              <w:t>”</w:t>
            </w:r>
            <w:r w:rsidR="005D3D9C">
              <w:rPr>
                <w:rFonts w:eastAsiaTheme="minorEastAsia" w:hint="eastAsia"/>
                <w:lang w:eastAsia="zh-CN"/>
              </w:rPr>
              <w:t xml:space="preserve"> instead of </w:t>
            </w:r>
            <w:r w:rsidR="005D3D9C">
              <w:rPr>
                <w:rFonts w:eastAsiaTheme="minorEastAsia"/>
                <w:lang w:eastAsia="zh-CN"/>
              </w:rPr>
              <w:t>“</w:t>
            </w:r>
            <w:r w:rsidR="005D3D9C">
              <w:rPr>
                <w:rFonts w:eastAsiaTheme="minorEastAsia" w:hint="eastAsia"/>
                <w:lang w:eastAsia="zh-CN"/>
              </w:rPr>
              <w:t>gNB</w:t>
            </w:r>
            <w:r w:rsidR="005D3D9C">
              <w:rPr>
                <w:rFonts w:eastAsiaTheme="minorEastAsia"/>
                <w:lang w:eastAsia="zh-CN"/>
              </w:rPr>
              <w:t>”</w:t>
            </w:r>
            <w:r w:rsidR="00097109">
              <w:rPr>
                <w:rFonts w:eastAsiaTheme="minorEastAsia" w:hint="eastAsia"/>
                <w:lang w:eastAsia="zh-CN"/>
              </w:rPr>
              <w:t xml:space="preserve"> </w:t>
            </w:r>
            <w:r w:rsidR="00B34DEF">
              <w:rPr>
                <w:rFonts w:eastAsiaTheme="minorEastAsia" w:hint="eastAsia"/>
                <w:lang w:eastAsia="zh-CN"/>
              </w:rPr>
              <w:t xml:space="preserve">in </w:t>
            </w:r>
            <w:r w:rsidR="00B34DEF">
              <w:t>clause 4.11</w:t>
            </w:r>
          </w:p>
        </w:tc>
      </w:tr>
      <w:tr w:rsidR="00351814" w14:paraId="06CBA318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348FA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362A2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EFE7930" w14:textId="77777777" w:rsidTr="00E80F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C72B6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56EAD" w14:textId="77777777" w:rsidR="00351814" w:rsidRDefault="00206F9D" w:rsidP="00E80F76">
            <w:pPr>
              <w:pStyle w:val="CRCoverPage"/>
              <w:spacing w:after="0"/>
              <w:ind w:left="100"/>
            </w:pPr>
            <w:r>
              <w:t xml:space="preserve">Incorrect statement in the </w:t>
            </w:r>
            <w:r w:rsidR="00351814">
              <w:t>Wireless Access Backhaul specification.</w:t>
            </w:r>
          </w:p>
          <w:p w14:paraId="0FAD7E97" w14:textId="77777777" w:rsidR="00DE11FE" w:rsidRDefault="00DE11FE" w:rsidP="00E80F76">
            <w:pPr>
              <w:pStyle w:val="CRCoverPage"/>
              <w:spacing w:after="0"/>
              <w:ind w:left="100"/>
            </w:pPr>
          </w:p>
          <w:p w14:paraId="0FDCD0AE" w14:textId="77777777" w:rsidR="00DE11FE" w:rsidRDefault="00DE11FE" w:rsidP="00E80F76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0578F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83D2042" w14:textId="77777777" w:rsidR="00556017" w:rsidRDefault="00556017" w:rsidP="00E80F76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</w:p>
          <w:p w14:paraId="2309834A" w14:textId="3C0B6A1B" w:rsidR="00DE11FE" w:rsidRPr="00DE11FE" w:rsidRDefault="00DE11FE" w:rsidP="00E80F76">
            <w:pPr>
              <w:pStyle w:val="CRCoverPage"/>
              <w:spacing w:after="0"/>
              <w:ind w:left="100"/>
              <w:rPr>
                <w:noProof/>
              </w:rPr>
            </w:pPr>
            <w:r w:rsidRPr="00DE11FE">
              <w:rPr>
                <w:noProof/>
                <w:lang w:eastAsia="zh-CN"/>
              </w:rPr>
              <w:t>Isolate</w:t>
            </w:r>
            <w:r w:rsidR="00556017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impact.</w:t>
            </w:r>
          </w:p>
        </w:tc>
      </w:tr>
      <w:tr w:rsidR="00351814" w14:paraId="74D4A2E0" w14:textId="77777777" w:rsidTr="00E80F76">
        <w:tc>
          <w:tcPr>
            <w:tcW w:w="2694" w:type="dxa"/>
            <w:gridSpan w:val="2"/>
          </w:tcPr>
          <w:p w14:paraId="437BEEF8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B7358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4A5ADB38" w14:textId="77777777" w:rsidTr="00E80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95626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AC37F" w14:textId="2DCDE520" w:rsidR="00351814" w:rsidRDefault="00206F9D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4.11</w:t>
            </w:r>
          </w:p>
        </w:tc>
      </w:tr>
      <w:tr w:rsidR="00351814" w14:paraId="3BBF5526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8C565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96331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7E435EFD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26082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D1C90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DA924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E81F9" w14:textId="77777777" w:rsidR="00351814" w:rsidRDefault="00351814" w:rsidP="00E80F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D1AA0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1814" w14:paraId="6EEF9128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FFB34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4FE4B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C3539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2AB77" w14:textId="77777777" w:rsidR="00351814" w:rsidRDefault="00351814" w:rsidP="00E80F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8D350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… CR …</w:t>
            </w:r>
          </w:p>
        </w:tc>
      </w:tr>
      <w:tr w:rsidR="00351814" w14:paraId="2E471326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0975A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B4038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B8D2C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A388E1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70CE9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351814" w14:paraId="1A74A911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65DBC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6F9B2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5FA02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4D81F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3FC59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351814" w14:paraId="6CB764C0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6B6A3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94D4D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534DC128" w14:textId="77777777" w:rsidTr="00E80F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11B86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9D49A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1814" w:rsidRPr="008863B9" w14:paraId="33CBA8EE" w14:textId="77777777" w:rsidTr="00E80F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7F19F" w14:textId="77777777" w:rsidR="00351814" w:rsidRPr="008863B9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FD55A7" w14:textId="77777777" w:rsidR="00351814" w:rsidRPr="008863B9" w:rsidRDefault="00351814" w:rsidP="00E80F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1814" w14:paraId="64B4D0A1" w14:textId="77777777" w:rsidTr="00E80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C9452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2C9CF" w14:textId="77777777" w:rsidR="00351814" w:rsidRDefault="00351814" w:rsidP="00E80F76">
            <w:pPr>
              <w:pStyle w:val="CRCoverPage"/>
              <w:spacing w:after="0"/>
              <w:ind w:left="100"/>
            </w:pPr>
          </w:p>
        </w:tc>
      </w:tr>
    </w:tbl>
    <w:p w14:paraId="07B4A6CE" w14:textId="77777777" w:rsidR="00351814" w:rsidRPr="002B5111" w:rsidRDefault="00351814" w:rsidP="00351814">
      <w:pPr>
        <w:rPr>
          <w:rFonts w:eastAsiaTheme="minorEastAsia"/>
          <w:noProof/>
          <w:lang w:eastAsia="zh-CN"/>
        </w:rPr>
        <w:sectPr w:rsidR="00351814" w:rsidRPr="002B5111" w:rsidSect="0035181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C9958" w14:textId="77777777" w:rsidR="004D08D9" w:rsidRDefault="004D08D9" w:rsidP="004D08D9">
      <w:pPr>
        <w:rPr>
          <w:rFonts w:eastAsiaTheme="minorEastAsia"/>
          <w:lang w:eastAsia="zh-CN"/>
        </w:rPr>
      </w:pPr>
      <w:bookmarkStart w:id="1" w:name="_CR9_1"/>
      <w:bookmarkEnd w:id="1"/>
      <w:r>
        <w:lastRenderedPageBreak/>
        <w:t>//////////////////////////////////////////////////////////////irrelevant operations skipped/////////////////////////////////////////////////////////////////////</w:t>
      </w:r>
    </w:p>
    <w:p w14:paraId="3C748EA8" w14:textId="0E2FBE2F" w:rsidR="00AD0733" w:rsidRPr="00AD0733" w:rsidRDefault="00AD0733" w:rsidP="00AD0733">
      <w:pPr>
        <w:pStyle w:val="2"/>
        <w:rPr>
          <w:rFonts w:eastAsiaTheme="minorEastAsia"/>
        </w:rPr>
      </w:pPr>
      <w:bookmarkStart w:id="2" w:name="_Toc20387887"/>
      <w:bookmarkStart w:id="3" w:name="_Toc29375966"/>
      <w:bookmarkStart w:id="4" w:name="_Toc37231823"/>
      <w:bookmarkStart w:id="5" w:name="_Toc46501876"/>
      <w:bookmarkStart w:id="6" w:name="_Toc51971224"/>
      <w:bookmarkStart w:id="7" w:name="_Toc52551207"/>
      <w:bookmarkStart w:id="8" w:name="_Toc210385092"/>
      <w:r w:rsidRPr="00DA6E71">
        <w:t>3.2</w:t>
      </w:r>
      <w:r w:rsidRPr="00DA6E71"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74529AA0" w14:textId="77777777" w:rsidR="00AD0733" w:rsidRDefault="00AD0733" w:rsidP="00AD0733">
      <w:pPr>
        <w:rPr>
          <w:rFonts w:eastAsiaTheme="minorEastAsia"/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4F9A56F8" w14:textId="77777777" w:rsidR="002F31DE" w:rsidRPr="00DA6E71" w:rsidRDefault="002F31DE" w:rsidP="002F31DE">
      <w:pPr>
        <w:rPr>
          <w:bCs/>
        </w:rPr>
      </w:pPr>
      <w:r w:rsidRPr="00DA6E71">
        <w:rPr>
          <w:rFonts w:hint="eastAsia"/>
          <w:b/>
          <w:bCs/>
        </w:rPr>
        <w:t xml:space="preserve">AS ID: </w:t>
      </w:r>
      <w:r w:rsidRPr="00DA6E71">
        <w:t>t</w:t>
      </w:r>
      <w:r w:rsidRPr="00DA6E71">
        <w:rPr>
          <w:rFonts w:hint="eastAsia"/>
        </w:rPr>
        <w:t>he AS layer identifier to address the specific A-IoT device for R2D reception and D2R scheduling.</w:t>
      </w:r>
    </w:p>
    <w:p w14:paraId="6F073A5D" w14:textId="77777777" w:rsidR="002F31DE" w:rsidRDefault="002F31DE" w:rsidP="002F31DE">
      <w:pPr>
        <w:rPr>
          <w:ins w:id="9" w:author="China Telecom2" w:date="2025-10-29T13:59:00Z" w16du:dateUtc="2025-10-29T05:59:00Z"/>
          <w:rFonts w:eastAsiaTheme="minorEastAsia"/>
          <w:b/>
          <w:lang w:eastAsia="zh-CN"/>
        </w:rPr>
      </w:pPr>
      <w:r w:rsidRPr="00DA6E71">
        <w:rPr>
          <w:b/>
          <w:bCs/>
        </w:rPr>
        <w:t>BH RLC channel</w:t>
      </w:r>
      <w:r w:rsidRPr="00DA6E71">
        <w:t>: an RLC channel between two nodes, which is used to transport backhaul packets</w:t>
      </w:r>
      <w:r w:rsidRPr="00DA6E71">
        <w:rPr>
          <w:b/>
        </w:rPr>
        <w:t>.</w:t>
      </w:r>
    </w:p>
    <w:p w14:paraId="0C55BA17" w14:textId="177B1405" w:rsidR="00226C98" w:rsidRPr="00A81EBD" w:rsidRDefault="00226C98" w:rsidP="002F31DE">
      <w:pPr>
        <w:rPr>
          <w:rFonts w:eastAsiaTheme="minorEastAsia"/>
          <w:b/>
          <w:lang w:eastAsia="zh-CN"/>
        </w:rPr>
      </w:pPr>
      <w:ins w:id="10" w:author="China Telecom2" w:date="2025-10-29T13:59:00Z" w16du:dateUtc="2025-10-29T05:59:00Z">
        <w:r>
          <w:rPr>
            <w:rFonts w:eastAsiaTheme="minorEastAsia" w:hint="eastAsia"/>
            <w:b/>
            <w:lang w:eastAsia="zh-CN"/>
          </w:rPr>
          <w:t>BH-</w:t>
        </w:r>
      </w:ins>
      <w:ins w:id="11" w:author="China Telecom2" w:date="2025-10-29T14:00:00Z" w16du:dateUtc="2025-10-29T06:00:00Z">
        <w:r>
          <w:rPr>
            <w:rFonts w:eastAsiaTheme="minorEastAsia" w:hint="eastAsia"/>
            <w:b/>
            <w:lang w:eastAsia="zh-CN"/>
          </w:rPr>
          <w:t xml:space="preserve">gNB: </w:t>
        </w:r>
        <w:r w:rsidRPr="00DA6E71">
          <w:t>as defined in TS 38.401 [4].</w:t>
        </w:r>
      </w:ins>
    </w:p>
    <w:p w14:paraId="0356EC90" w14:textId="77777777" w:rsidR="002F31DE" w:rsidRPr="00DA6E71" w:rsidRDefault="002F31DE" w:rsidP="002F31DE">
      <w:r w:rsidRPr="00DA6E71">
        <w:rPr>
          <w:b/>
          <w:bCs/>
        </w:rPr>
        <w:t xml:space="preserve">Boundary IAB-node: </w:t>
      </w:r>
      <w:r w:rsidRPr="00DA6E71">
        <w:t>as defined in TS 38.401 [4].</w:t>
      </w:r>
    </w:p>
    <w:p w14:paraId="38BDFDA5" w14:textId="77777777" w:rsidR="002F31DE" w:rsidRPr="00DA6E71" w:rsidRDefault="002F31DE" w:rsidP="002F31DE">
      <w:pPr>
        <w:rPr>
          <w:rFonts w:eastAsia="等线"/>
        </w:rPr>
      </w:pPr>
      <w:r w:rsidRPr="00DA6E71">
        <w:rPr>
          <w:b/>
        </w:rPr>
        <w:t>Broadcast MRB</w:t>
      </w:r>
      <w:r w:rsidRPr="00DA6E71">
        <w:rPr>
          <w:bCs/>
        </w:rPr>
        <w:t>:</w:t>
      </w:r>
      <w:r w:rsidRPr="00DA6E71">
        <w:rPr>
          <w:b/>
        </w:rPr>
        <w:t xml:space="preserve"> </w:t>
      </w:r>
      <w:r w:rsidRPr="00DA6E71">
        <w:rPr>
          <w:rFonts w:eastAsia="等线"/>
        </w:rPr>
        <w:t xml:space="preserve">A radio bearer </w:t>
      </w:r>
      <w:r w:rsidRPr="00DA6E71">
        <w:t>configured for MBS broadcast delivery</w:t>
      </w:r>
      <w:r w:rsidRPr="00DA6E71">
        <w:rPr>
          <w:rFonts w:eastAsia="等线"/>
        </w:rPr>
        <w:t>.</w:t>
      </w:r>
    </w:p>
    <w:p w14:paraId="36BEC50D" w14:textId="7457E325" w:rsidR="002F31DE" w:rsidRPr="002F31DE" w:rsidRDefault="002F31DE" w:rsidP="00AD0733">
      <w:pPr>
        <w:rPr>
          <w:rFonts w:eastAsiaTheme="minorEastAsia"/>
          <w:bCs/>
          <w:lang w:eastAsia="zh-CN"/>
        </w:rPr>
      </w:pPr>
      <w:r w:rsidRPr="00DA6E71">
        <w:rPr>
          <w:b/>
        </w:rPr>
        <w:t>CAG Cell</w:t>
      </w:r>
      <w:r w:rsidRPr="00DA6E71">
        <w:rPr>
          <w:bCs/>
        </w:rPr>
        <w:t>:</w:t>
      </w:r>
      <w:r w:rsidRPr="00DA6E71">
        <w:rPr>
          <w:b/>
        </w:rPr>
        <w:t xml:space="preserve"> </w:t>
      </w:r>
      <w:r w:rsidRPr="00DA6E71">
        <w:rPr>
          <w:bCs/>
        </w:rPr>
        <w:t xml:space="preserve">a PLMN cell broadcasting at least one </w:t>
      </w:r>
      <w:r w:rsidRPr="00DA6E71">
        <w:t>Closed Access Group</w:t>
      </w:r>
      <w:r w:rsidRPr="00DA6E71">
        <w:rPr>
          <w:bCs/>
        </w:rPr>
        <w:t xml:space="preserve"> identity.</w:t>
      </w:r>
    </w:p>
    <w:p w14:paraId="2002D82D" w14:textId="77777777" w:rsidR="00AD0733" w:rsidRDefault="00AD0733" w:rsidP="00AD0733">
      <w:r>
        <w:t>//////////////////////////////////////////////////////////////irrelevant operations skipped/////////////////////////////////////////////////////////////////////</w:t>
      </w:r>
    </w:p>
    <w:p w14:paraId="1C834DF6" w14:textId="77777777" w:rsidR="00AD0733" w:rsidRPr="00AD0733" w:rsidRDefault="00AD0733" w:rsidP="004D08D9">
      <w:pPr>
        <w:rPr>
          <w:rFonts w:eastAsiaTheme="minorEastAsia"/>
          <w:lang w:eastAsia="zh-CN"/>
        </w:rPr>
      </w:pPr>
    </w:p>
    <w:p w14:paraId="7D4A7B08" w14:textId="77777777" w:rsidR="0060580B" w:rsidRPr="009849E5" w:rsidRDefault="0060580B" w:rsidP="0060580B">
      <w:pPr>
        <w:pStyle w:val="2"/>
        <w:rPr>
          <w:rFonts w:eastAsia="MS Mincho"/>
          <w:lang w:val="en-US"/>
        </w:rPr>
      </w:pPr>
      <w:bookmarkStart w:id="12" w:name="_Toc178255783"/>
      <w:bookmarkStart w:id="13" w:name="_Toc210385142"/>
      <w:r w:rsidRPr="009849E5">
        <w:rPr>
          <w:rFonts w:eastAsia="MS Mincho"/>
          <w:lang w:val="en-US"/>
        </w:rPr>
        <w:t>4.11</w:t>
      </w:r>
      <w:r w:rsidRPr="009849E5">
        <w:rPr>
          <w:rFonts w:eastAsia="MS Mincho"/>
          <w:lang w:val="en-US"/>
        </w:rPr>
        <w:tab/>
      </w:r>
      <w:bookmarkEnd w:id="12"/>
      <w:r w:rsidRPr="009849E5">
        <w:rPr>
          <w:rFonts w:eastAsia="MS Mincho"/>
          <w:lang w:val="en-US"/>
        </w:rPr>
        <w:t>Wireless Access Backhaul</w:t>
      </w:r>
      <w:bookmarkEnd w:id="13"/>
    </w:p>
    <w:p w14:paraId="2D5ED78C" w14:textId="7196A5E4" w:rsidR="0060580B" w:rsidRPr="00DA6E71" w:rsidRDefault="0060580B" w:rsidP="0060580B">
      <w:pPr>
        <w:keepNext/>
        <w:rPr>
          <w:rFonts w:eastAsia="宋体"/>
        </w:rPr>
      </w:pPr>
      <w:r w:rsidRPr="00DA6E71">
        <w:rPr>
          <w:rFonts w:eastAsia="宋体"/>
        </w:rPr>
        <w:t xml:space="preserve">Wireless Access Backhaul (WAB) is supported by means of the WAB-node, which provides NR access links to UEs via a gNB functionality, referred to as the WAB-gNB. The WAB-node further supports a WAB-MT function, which terminates an NR </w:t>
      </w:r>
      <w:r w:rsidRPr="00DA6E71">
        <w:rPr>
          <w:rFonts w:eastAsia="宋体" w:hint="eastAsia"/>
        </w:rPr>
        <w:t>Uu interface</w:t>
      </w:r>
      <w:r w:rsidRPr="00DA6E71">
        <w:rPr>
          <w:rFonts w:eastAsia="宋体"/>
        </w:rPr>
        <w:t xml:space="preserve"> to a stationary </w:t>
      </w:r>
      <w:ins w:id="14" w:author="China Telecom2" w:date="2025-10-29T15:00:00Z" w16du:dateUtc="2025-10-29T07:00:00Z">
        <w:r w:rsidR="009849E5" w:rsidRPr="009849E5">
          <w:rPr>
            <w:rFonts w:eastAsia="宋体"/>
            <w:lang w:eastAsia="zh-CN"/>
          </w:rPr>
          <w:t>gNB referred to as a BH-</w:t>
        </w:r>
      </w:ins>
      <w:r w:rsidRPr="00DA6E71">
        <w:rPr>
          <w:rFonts w:eastAsia="宋体"/>
        </w:rPr>
        <w:t>gNB</w:t>
      </w:r>
      <w:r w:rsidRPr="00DA6E71">
        <w:rPr>
          <w:rFonts w:eastAsia="宋体" w:hint="eastAsia"/>
        </w:rPr>
        <w:t xml:space="preserve"> </w:t>
      </w:r>
      <w:r w:rsidRPr="00DA6E71">
        <w:rPr>
          <w:rFonts w:eastAsia="宋体"/>
        </w:rPr>
        <w:t>that is used for the backhauling of the WAB-gNB’s traffic. The WAB-node may be stationary or mobile.</w:t>
      </w:r>
    </w:p>
    <w:p w14:paraId="7E715FAD" w14:textId="6DADD718" w:rsidR="004D08D9" w:rsidRDefault="0060580B" w:rsidP="0060580B">
      <w:pPr>
        <w:keepNext/>
        <w:rPr>
          <w:ins w:id="15" w:author="China Telecom2" w:date="2025-10-27T15:49:00Z" w16du:dateUtc="2025-10-27T07:49:00Z"/>
          <w:rFonts w:eastAsia="宋体"/>
        </w:rPr>
      </w:pPr>
      <w:r w:rsidRPr="00DA6E71">
        <w:rPr>
          <w:rFonts w:eastAsia="宋体"/>
        </w:rPr>
        <w:t>Further details of WAB are defined in TS 23.501 [3] and TS 38.401 [4].</w:t>
      </w:r>
    </w:p>
    <w:p w14:paraId="1A98B3B2" w14:textId="1F2AB552" w:rsidR="004D08D9" w:rsidRPr="00994851" w:rsidRDefault="004D08D9" w:rsidP="00994851">
      <w:pPr>
        <w:rPr>
          <w:rFonts w:eastAsiaTheme="minorEastAsia"/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sectPr w:rsidR="004D08D9" w:rsidRPr="00994851">
      <w:headerReference w:type="default" r:id="rId18"/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4564A" w14:textId="77777777" w:rsidR="00AC4BF7" w:rsidRDefault="00AC4BF7">
      <w:pPr>
        <w:spacing w:line="240" w:lineRule="auto"/>
      </w:pPr>
      <w:r>
        <w:separator/>
      </w:r>
    </w:p>
  </w:endnote>
  <w:endnote w:type="continuationSeparator" w:id="0">
    <w:p w14:paraId="2787F40A" w14:textId="77777777" w:rsidR="00AC4BF7" w:rsidRDefault="00AC4B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BDA3" w14:textId="77777777" w:rsidR="005A5D49" w:rsidRDefault="003958FC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54345" w14:textId="77777777" w:rsidR="00AC4BF7" w:rsidRDefault="00AC4BF7">
      <w:pPr>
        <w:spacing w:after="0"/>
      </w:pPr>
      <w:r>
        <w:separator/>
      </w:r>
    </w:p>
  </w:footnote>
  <w:footnote w:type="continuationSeparator" w:id="0">
    <w:p w14:paraId="0AA241B7" w14:textId="77777777" w:rsidR="00AC4BF7" w:rsidRDefault="00AC4B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65B48" w14:textId="77777777" w:rsidR="00351814" w:rsidRDefault="003518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37F7679C" w:rsidR="005A5D49" w:rsidRDefault="003958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226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A3022"/>
    <w:multiLevelType w:val="hybridMultilevel"/>
    <w:tmpl w:val="B530A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016A61"/>
    <w:multiLevelType w:val="hybridMultilevel"/>
    <w:tmpl w:val="A204DE3C"/>
    <w:lvl w:ilvl="0" w:tplc="07327F62">
      <w:start w:val="1"/>
      <w:numFmt w:val="bullet"/>
      <w:lvlText w:val="-"/>
      <w:lvlJc w:val="left"/>
      <w:pPr>
        <w:ind w:left="5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680011577">
    <w:abstractNumId w:val="2"/>
  </w:num>
  <w:num w:numId="2" w16cid:durableId="1461534592">
    <w:abstractNumId w:val="0"/>
  </w:num>
  <w:num w:numId="3" w16cid:durableId="15339583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2">
    <w15:presenceInfo w15:providerId="None" w15:userId="China Teleco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4A8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31E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288"/>
    <w:rsid w:val="00042E7A"/>
    <w:rsid w:val="00043408"/>
    <w:rsid w:val="0004359B"/>
    <w:rsid w:val="00043744"/>
    <w:rsid w:val="00043A39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39E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A34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C55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109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32C"/>
    <w:rsid w:val="000A4904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12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16E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C7F02"/>
    <w:rsid w:val="000D05BC"/>
    <w:rsid w:val="000D069D"/>
    <w:rsid w:val="000D0986"/>
    <w:rsid w:val="000D1174"/>
    <w:rsid w:val="000D1D15"/>
    <w:rsid w:val="000D21D0"/>
    <w:rsid w:val="000D2242"/>
    <w:rsid w:val="000D25A3"/>
    <w:rsid w:val="000D2684"/>
    <w:rsid w:val="000D286B"/>
    <w:rsid w:val="000D297F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2E52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112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3B2"/>
    <w:rsid w:val="001125FA"/>
    <w:rsid w:val="00113147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51A"/>
    <w:rsid w:val="00116A54"/>
    <w:rsid w:val="00117ADB"/>
    <w:rsid w:val="00117EB2"/>
    <w:rsid w:val="00117F77"/>
    <w:rsid w:val="00120609"/>
    <w:rsid w:val="00121064"/>
    <w:rsid w:val="00121239"/>
    <w:rsid w:val="00121895"/>
    <w:rsid w:val="00121EE7"/>
    <w:rsid w:val="00122142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212"/>
    <w:rsid w:val="0012535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0C3"/>
    <w:rsid w:val="00131501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4B9C"/>
    <w:rsid w:val="0014502C"/>
    <w:rsid w:val="001456D8"/>
    <w:rsid w:val="00145838"/>
    <w:rsid w:val="00145A6F"/>
    <w:rsid w:val="00145B53"/>
    <w:rsid w:val="00145C8B"/>
    <w:rsid w:val="00145D43"/>
    <w:rsid w:val="00145ECB"/>
    <w:rsid w:val="0014621D"/>
    <w:rsid w:val="001466F5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1BE6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0D3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683"/>
    <w:rsid w:val="001A196F"/>
    <w:rsid w:val="001A1DD7"/>
    <w:rsid w:val="001A1E37"/>
    <w:rsid w:val="001A226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858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1AA"/>
    <w:rsid w:val="00203772"/>
    <w:rsid w:val="00204481"/>
    <w:rsid w:val="002044AF"/>
    <w:rsid w:val="00204698"/>
    <w:rsid w:val="002046A2"/>
    <w:rsid w:val="00204F24"/>
    <w:rsid w:val="00205CA0"/>
    <w:rsid w:val="00206E14"/>
    <w:rsid w:val="00206F9D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CED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63D"/>
    <w:rsid w:val="002268D9"/>
    <w:rsid w:val="00226C98"/>
    <w:rsid w:val="0022742E"/>
    <w:rsid w:val="00227613"/>
    <w:rsid w:val="002278E4"/>
    <w:rsid w:val="002279A0"/>
    <w:rsid w:val="0023011B"/>
    <w:rsid w:val="00230144"/>
    <w:rsid w:val="00230201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9E0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872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373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111"/>
    <w:rsid w:val="002B5283"/>
    <w:rsid w:val="002B5453"/>
    <w:rsid w:val="002B5741"/>
    <w:rsid w:val="002B5FEA"/>
    <w:rsid w:val="002B6672"/>
    <w:rsid w:val="002B6E9C"/>
    <w:rsid w:val="002B733D"/>
    <w:rsid w:val="002B79AC"/>
    <w:rsid w:val="002B7D6D"/>
    <w:rsid w:val="002B7E39"/>
    <w:rsid w:val="002C000D"/>
    <w:rsid w:val="002C0027"/>
    <w:rsid w:val="002C0389"/>
    <w:rsid w:val="002C0580"/>
    <w:rsid w:val="002C0DD0"/>
    <w:rsid w:val="002C0F45"/>
    <w:rsid w:val="002C18F2"/>
    <w:rsid w:val="002C1F80"/>
    <w:rsid w:val="002C2A0A"/>
    <w:rsid w:val="002C3355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A2C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1DE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161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07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D67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3D7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814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74B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4E9"/>
    <w:rsid w:val="0036159E"/>
    <w:rsid w:val="00361850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96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D8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8FC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F02"/>
    <w:rsid w:val="003A5701"/>
    <w:rsid w:val="003A59A7"/>
    <w:rsid w:val="003A5D94"/>
    <w:rsid w:val="003A69E8"/>
    <w:rsid w:val="003A6C1A"/>
    <w:rsid w:val="003A7147"/>
    <w:rsid w:val="003A73E6"/>
    <w:rsid w:val="003A76C8"/>
    <w:rsid w:val="003A77EF"/>
    <w:rsid w:val="003A79EA"/>
    <w:rsid w:val="003A7B1D"/>
    <w:rsid w:val="003B01CB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385"/>
    <w:rsid w:val="003C5B02"/>
    <w:rsid w:val="003C5CC0"/>
    <w:rsid w:val="003C5EC8"/>
    <w:rsid w:val="003C64E4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093"/>
    <w:rsid w:val="003D471A"/>
    <w:rsid w:val="003D475F"/>
    <w:rsid w:val="003D48E5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1F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11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BB7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32D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AFD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8D9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5FB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06F0E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ACB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69E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17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132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146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5BBA"/>
    <w:rsid w:val="005A5D49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5D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28D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2F18"/>
    <w:rsid w:val="005D334D"/>
    <w:rsid w:val="005D376B"/>
    <w:rsid w:val="005D3D9C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4FC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80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626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5D00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106"/>
    <w:rsid w:val="00663A6F"/>
    <w:rsid w:val="0066440E"/>
    <w:rsid w:val="006648CF"/>
    <w:rsid w:val="00664D8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762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178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24C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01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9DF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2C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003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3E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4A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3EAE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7C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2F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05C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A1C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4E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354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0B"/>
    <w:rsid w:val="008368B3"/>
    <w:rsid w:val="00837097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65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AE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2D5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4FA7"/>
    <w:rsid w:val="0089550E"/>
    <w:rsid w:val="00895660"/>
    <w:rsid w:val="00895830"/>
    <w:rsid w:val="00895B09"/>
    <w:rsid w:val="00895D35"/>
    <w:rsid w:val="00895E32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F7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B0D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A91"/>
    <w:rsid w:val="00950C68"/>
    <w:rsid w:val="00950D33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CB0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39A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F58"/>
    <w:rsid w:val="00984078"/>
    <w:rsid w:val="009849E5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A70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851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4C2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3D6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A1C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78C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842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5E5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3F5"/>
    <w:rsid w:val="00A81DC0"/>
    <w:rsid w:val="00A81EBD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16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67D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820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BF7"/>
    <w:rsid w:val="00AC4CB6"/>
    <w:rsid w:val="00AC523B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733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721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59D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4DEF"/>
    <w:rsid w:val="00B3526E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BE3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53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BCE"/>
    <w:rsid w:val="00B50C48"/>
    <w:rsid w:val="00B51084"/>
    <w:rsid w:val="00B51536"/>
    <w:rsid w:val="00B51570"/>
    <w:rsid w:val="00B51626"/>
    <w:rsid w:val="00B518FF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0E6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2E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4F3"/>
    <w:rsid w:val="00B856B9"/>
    <w:rsid w:val="00B859A1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AA2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A3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87C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174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2C43"/>
    <w:rsid w:val="00BF3313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40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460"/>
    <w:rsid w:val="00C27684"/>
    <w:rsid w:val="00C276B8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4961"/>
    <w:rsid w:val="00C35282"/>
    <w:rsid w:val="00C3594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436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6F46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997"/>
    <w:rsid w:val="00C64B1E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00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58E8"/>
    <w:rsid w:val="00C95985"/>
    <w:rsid w:val="00C95A3F"/>
    <w:rsid w:val="00C95A68"/>
    <w:rsid w:val="00C968F3"/>
    <w:rsid w:val="00C96DF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1F"/>
    <w:rsid w:val="00CB0B87"/>
    <w:rsid w:val="00CB0CEA"/>
    <w:rsid w:val="00CB0EF9"/>
    <w:rsid w:val="00CB0FD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215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9A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B49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82B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189"/>
    <w:rsid w:val="00D454AF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66F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69F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4EE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3A1"/>
    <w:rsid w:val="00DB15D1"/>
    <w:rsid w:val="00DB15E8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1FE"/>
    <w:rsid w:val="00DE12ED"/>
    <w:rsid w:val="00DE16F2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E7CBC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8D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A89"/>
    <w:rsid w:val="00E20DC1"/>
    <w:rsid w:val="00E20DF4"/>
    <w:rsid w:val="00E2160A"/>
    <w:rsid w:val="00E21BF3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5D9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2EE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97A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E9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E0D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2DD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F"/>
    <w:rsid w:val="00EF0765"/>
    <w:rsid w:val="00EF07B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218"/>
    <w:rsid w:val="00F26431"/>
    <w:rsid w:val="00F26697"/>
    <w:rsid w:val="00F2683C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7D7"/>
    <w:rsid w:val="00F35CB2"/>
    <w:rsid w:val="00F3666E"/>
    <w:rsid w:val="00F36A7B"/>
    <w:rsid w:val="00F36B24"/>
    <w:rsid w:val="00F36BF1"/>
    <w:rsid w:val="00F371AF"/>
    <w:rsid w:val="00F37750"/>
    <w:rsid w:val="00F37964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6C7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EE3"/>
    <w:rsid w:val="00FB7156"/>
    <w:rsid w:val="00FB7D53"/>
    <w:rsid w:val="00FB7E9A"/>
    <w:rsid w:val="00FB7F03"/>
    <w:rsid w:val="00FC06CF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5D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52394D7A"/>
  <w15:docId w15:val="{8687EFB1-4909-4CC1-B2AA-49C1BBC1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1">
    <w:name w:val="annotation subject"/>
    <w:basedOn w:val="a6"/>
    <w:next w:val="a6"/>
    <w:link w:val="af2"/>
    <w:qFormat/>
    <w:rPr>
      <w:b/>
      <w:bCs/>
    </w:rPr>
  </w:style>
  <w:style w:type="table" w:styleId="af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styleId="af9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 w:eastAsia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2">
    <w:name w:val="批注主题 字符"/>
    <w:basedOn w:val="a7"/>
    <w:link w:val="af1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3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a"/>
    <w:qFormat/>
    <w:pPr>
      <w:spacing w:before="100" w:beforeAutospacing="1" w:line="240" w:lineRule="auto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c">
    <w:name w:val="Revision"/>
    <w:hidden/>
    <w:uiPriority w:val="99"/>
    <w:unhideWhenUsed/>
    <w:rsid w:val="0098357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Label xmlns="d8762117-8292-4133-b1c7-eab5c6487cfd" xsi:nil="true"/>
    <_dlc_DocId xmlns="f166a696-7b5b-4ccd-9f0c-ffde0cceec81">5NUHHDQN7SK2-1476151046-570650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https://ericsson.sharepoint.com/sites/star/_layouts/15/DocIdRedir.aspx?ID=5NUHHDQN7SK2-1476151046-570650</Url>
      <Description>5NUHHDQN7SK2-1476151046-570650</Description>
    </_dlc_DocIdUrl>
    <_Flow_SignoffStatus xmlns="611109f9-ed58-4498-a270-1fb2086a5321" xsi:nil="true"/>
    <Issue_x0020_in_x0020_OI_x0020_list_x0020__x0028_Y_x002f_N_x0029_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adf67a056139d639d6476bc2601efa0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7bed3ca3630933e9482f05c70c8163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B21A2CF-2D75-4790-A34F-56C59AEF7B3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B87F6A5-FD44-4482-81E6-4BAE67BD80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DD4121C2-8142-4184-87E2-5F3D29E5E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5DF901-0FF5-4D90-B947-0DC09A0EBA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FBF1D1-75AC-40EB-BA6B-2EBBD77D1E0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05F8D5F2-F5AC-4205-9CDC-AC19BF2F175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NR; Radio Resource Control (RRC) protocol specification (Release 15)</dc:subject>
  <dc:creator>MCC Support</dc:creator>
  <cp:lastModifiedBy>China Telecom2</cp:lastModifiedBy>
  <cp:revision>18</cp:revision>
  <cp:lastPrinted>2017-05-08T07:55:00Z</cp:lastPrinted>
  <dcterms:created xsi:type="dcterms:W3CDTF">2025-10-28T01:49:00Z</dcterms:created>
  <dcterms:modified xsi:type="dcterms:W3CDTF">2025-11-06T23:40:00Z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addae39d-70f7-4d32-99dc-b68c520d4141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1756199959</vt:lpwstr>
  </property>
  <property fmtid="{D5CDD505-2E9C-101B-9397-08002B2CF9AE}" pid="68" name="MediaServiceImageTags">
    <vt:lpwstr/>
  </property>
</Properties>
</file>